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0CB1317A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EC6526">
        <w:rPr>
          <w:b/>
          <w:noProof/>
          <w:sz w:val="24"/>
        </w:rPr>
        <w:t>323</w:t>
      </w:r>
    </w:p>
    <w:p w14:paraId="727E80DD" w14:textId="524E4580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  <w:r w:rsidR="00994A98">
        <w:rPr>
          <w:b/>
          <w:noProof/>
          <w:sz w:val="24"/>
        </w:rPr>
        <w:tab/>
        <w:t>was C4-164</w:t>
      </w:r>
      <w:r w:rsidR="0019081A">
        <w:rPr>
          <w:b/>
          <w:noProof/>
          <w:sz w:val="24"/>
        </w:rPr>
        <w:t>276</w:t>
      </w:r>
    </w:p>
    <w:p w14:paraId="7DD51B80" w14:textId="7E0A2EE6" w:rsidR="004479F5" w:rsidRDefault="004479F5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 xml:space="preserve">Was </w:t>
      </w:r>
      <w:r w:rsidR="0019081A">
        <w:rPr>
          <w:b/>
          <w:noProof/>
          <w:sz w:val="24"/>
        </w:rPr>
        <w:t>C4-164093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429B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59474B1C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solution for SGW-U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4DA82439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9" w:author="Sridhar Bhaskaran" w:date="2016-07-08T14:55:00Z"/>
        </w:rPr>
      </w:pPr>
      <w:bookmarkStart w:id="10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0"/>
    </w:p>
    <w:p w14:paraId="4F88E505" w14:textId="4206E19C" w:rsidR="00572FF5" w:rsidRPr="00E226A3" w:rsidRDefault="00A25631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14T18:47:00Z">
        <w:r>
          <w:t>This section describes solutions for SGW-U failure with and without restart</w:t>
        </w:r>
      </w:ins>
      <w:ins w:id="13" w:author="Sridhar Bhaskaran" w:date="2016-07-08T14:55:00Z">
        <w:r w:rsidR="00572FF5">
          <w:t>.</w:t>
        </w:r>
      </w:ins>
    </w:p>
    <w:p w14:paraId="51C6BD9E" w14:textId="30F271B6" w:rsidR="00572FF5" w:rsidRDefault="00572FF5" w:rsidP="00572FF5">
      <w:pPr>
        <w:pStyle w:val="Heading3"/>
        <w:rPr>
          <w:ins w:id="14" w:author="Sridhar Bhaskaran" w:date="2016-07-08T15:26:00Z"/>
        </w:rPr>
      </w:pPr>
      <w:bookmarkStart w:id="15" w:name="_Toc454285396"/>
      <w:r>
        <w:lastRenderedPageBreak/>
        <w:t>5.3.</w:t>
      </w:r>
      <w:del w:id="16" w:author="Sridhar Bhaskaran" w:date="2016-07-11T09:38:00Z">
        <w:r w:rsidDel="00494640">
          <w:delText>1</w:delText>
        </w:r>
      </w:del>
      <w:ins w:id="17" w:author="Sridhar Bhaskaran" w:date="2016-07-11T09:38:00Z">
        <w:r w:rsidR="00494640">
          <w:t>x</w:t>
        </w:r>
      </w:ins>
      <w:r>
        <w:tab/>
      </w:r>
      <w:ins w:id="18" w:author="Sridhar Bhaskaran" w:date="2016-07-11T09:33:00Z">
        <w:r w:rsidR="00E670E4">
          <w:t xml:space="preserve">SGW-U Failure Without Restart – Solution#1: </w:t>
        </w:r>
      </w:ins>
      <w:del w:id="19" w:author="Sridhar Bhaskaran" w:date="2016-07-08T14:57:00Z">
        <w:r w:rsidDel="003D3B27">
          <w:delText>Solution 1</w:delText>
        </w:r>
      </w:del>
      <w:bookmarkEnd w:id="15"/>
      <w:ins w:id="20" w:author="Sridhar Bhaskaran" w:date="2016-07-08T14:57:00Z">
        <w:r>
          <w:t xml:space="preserve">SGW-C Recreating the User Plane Sessions in </w:t>
        </w:r>
      </w:ins>
      <w:ins w:id="21" w:author="Sridhar Bhaskaran" w:date="2016-07-11T09:31:00Z">
        <w:r w:rsidR="00E670E4">
          <w:t xml:space="preserve">a </w:t>
        </w:r>
      </w:ins>
      <w:ins w:id="22" w:author="Sridhar Bhaskaran" w:date="2016-07-08T14:57:00Z">
        <w:r>
          <w:t>New SGW-U</w:t>
        </w:r>
      </w:ins>
    </w:p>
    <w:p w14:paraId="50653735" w14:textId="5AE35209" w:rsidR="00572FF5" w:rsidRPr="002B7313" w:rsidRDefault="00572FF5">
      <w:pPr>
        <w:pStyle w:val="Heading4"/>
        <w:rPr>
          <w:ins w:id="23" w:author="Sridhar Bhaskaran" w:date="2016-07-08T14:59:00Z"/>
        </w:rPr>
        <w:pPrChange w:id="24" w:author="Sridhar Bhaskaran" w:date="2016-07-08T15:27:00Z">
          <w:pPr>
            <w:pStyle w:val="Heading3"/>
          </w:pPr>
        </w:pPrChange>
      </w:pPr>
      <w:ins w:id="25" w:author="Sridhar Bhaskaran" w:date="2016-07-08T15:27:00Z">
        <w:r>
          <w:t>5.</w:t>
        </w:r>
        <w:proofErr w:type="gramStart"/>
        <w:r>
          <w:t>3.</w:t>
        </w:r>
      </w:ins>
      <w:ins w:id="26" w:author="Sridhar Bhaskaran" w:date="2016-07-11T09:38:00Z">
        <w:r w:rsidR="00494640">
          <w:t>x</w:t>
        </w:r>
      </w:ins>
      <w:ins w:id="27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5CB0235D" w:rsidR="00572FF5" w:rsidRDefault="00572FF5">
      <w:pPr>
        <w:rPr>
          <w:ins w:id="28" w:author="Sridhar Bhaskaran" w:date="2016-07-11T10:42:00Z"/>
        </w:rPr>
        <w:pPrChange w:id="29" w:author="Sridhar Bhaskaran" w:date="2016-07-08T14:59:00Z">
          <w:pPr>
            <w:pStyle w:val="Heading3"/>
          </w:pPr>
        </w:pPrChange>
      </w:pPr>
      <w:ins w:id="30" w:author="Sridhar Bhaskaran" w:date="2016-07-08T15:00:00Z">
        <w:r>
          <w:t>When the SGW-C detects the failure of an SGW-U</w:t>
        </w:r>
      </w:ins>
      <w:ins w:id="31" w:author="Sridhar Bhaskaran" w:date="2016-07-11T09:33:00Z">
        <w:r w:rsidR="00E670E4">
          <w:t xml:space="preserve"> without a restart</w:t>
        </w:r>
      </w:ins>
      <w:ins w:id="32" w:author="Sridhar Bhaskaran" w:date="2016-07-08T15:00:00Z">
        <w:r>
          <w:t xml:space="preserve">, it may optionally perform the operations </w:t>
        </w:r>
      </w:ins>
      <w:ins w:id="33" w:author="Sridhar Bhaskaran" w:date="2016-07-11T10:42:00Z">
        <w:r w:rsidR="00C121F7">
          <w:t xml:space="preserve">as shown in the call flow below </w:t>
        </w:r>
      </w:ins>
      <w:ins w:id="34" w:author="Sridhar Bhaskaran" w:date="2016-07-08T15:00:00Z">
        <w:r>
          <w:t>to restore the user plane sessions</w:t>
        </w:r>
      </w:ins>
      <w:ins w:id="35" w:author="Sridhar Bhaskaran" w:date="2016-07-08T15:01:00Z">
        <w:r>
          <w:t>:</w:t>
        </w:r>
      </w:ins>
    </w:p>
    <w:p w14:paraId="53C3C4D0" w14:textId="6FB11A54" w:rsidR="00C121F7" w:rsidRDefault="00C121F7">
      <w:pPr>
        <w:rPr>
          <w:ins w:id="36" w:author="Sridhar Bhaskaran" w:date="2016-07-11T10:42:00Z"/>
        </w:rPr>
        <w:pPrChange w:id="37" w:author="Sridhar Bhaskaran" w:date="2016-07-08T14:59:00Z">
          <w:pPr>
            <w:pStyle w:val="Heading3"/>
          </w:pPr>
        </w:pPrChange>
      </w:pPr>
    </w:p>
    <w:p w14:paraId="26967681" w14:textId="430CEB19" w:rsidR="00C121F7" w:rsidRDefault="00265392">
      <w:pPr>
        <w:rPr>
          <w:ins w:id="38" w:author="Sridhar Bhaskaran" w:date="2016-07-11T10:42:00Z"/>
        </w:rPr>
        <w:pPrChange w:id="39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1A4064E" wp14:editId="02776BF1">
                <wp:simplePos x="0" y="0"/>
                <wp:positionH relativeFrom="column">
                  <wp:posOffset>587849</wp:posOffset>
                </wp:positionH>
                <wp:positionV relativeFrom="paragraph">
                  <wp:posOffset>15979</wp:posOffset>
                </wp:positionV>
                <wp:extent cx="5143155" cy="2872250"/>
                <wp:effectExtent l="0" t="0" r="0" b="23495"/>
                <wp:wrapThrough wrapText="bothSides">
                  <wp:wrapPolygon edited="0">
                    <wp:start x="0" y="0"/>
                    <wp:lineTo x="0" y="2674"/>
                    <wp:lineTo x="213" y="3056"/>
                    <wp:lineTo x="1707" y="3056"/>
                    <wp:lineTo x="1280" y="18911"/>
                    <wp:lineTo x="1600" y="21395"/>
                    <wp:lineTo x="1707" y="21586"/>
                    <wp:lineTo x="14082" y="21586"/>
                    <wp:lineTo x="15042" y="21395"/>
                    <wp:lineTo x="15469" y="20249"/>
                    <wp:lineTo x="15362" y="18338"/>
                    <wp:lineTo x="20162" y="18338"/>
                    <wp:lineTo x="21443" y="17765"/>
                    <wp:lineTo x="21443" y="15091"/>
                    <wp:lineTo x="15362" y="12226"/>
                    <wp:lineTo x="14082" y="9169"/>
                    <wp:lineTo x="14082" y="3056"/>
                    <wp:lineTo x="15789" y="3056"/>
                    <wp:lineTo x="16322" y="2292"/>
                    <wp:lineTo x="16109" y="0"/>
                    <wp:lineTo x="0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155" cy="2872250"/>
                          <a:chOff x="0" y="0"/>
                          <a:chExt cx="514315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2315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74517B23" w:rsidR="00C121F7" w:rsidRDefault="00C121F7">
                                      <w:pPr>
                                        <w:jc w:val="center"/>
                                        <w:pPrChange w:id="40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145614EA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1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2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277B1643" w:rsidR="00C121F7" w:rsidRDefault="00C121F7">
                                      <w:pPr>
                                        <w:jc w:val="center"/>
                                        <w:pPrChange w:id="43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55A19D4C" w:rsidR="00C121F7" w:rsidRDefault="00E029C9" w:rsidP="00C121F7">
                                      <w:ins w:id="44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45" w:author="Sridhar Bhaskaran" w:date="2016-07-08T19:07:00Z">
                                        <w:r w:rsidR="00C121F7">
                                          <w:t>Detect SGW-U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46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proofErr w:type="spellStart"/>
                                      <w:ins w:id="47" w:author="Sridhar Bhaskaran" w:date="2016-07-08T19:10:00Z">
                                        <w:r w:rsidR="00C121F7">
                                          <w:t>Sx</w:t>
                                        </w:r>
                                        <w:proofErr w:type="spellEnd"/>
                                        <w:r w:rsidR="00C121F7">
                                          <w:t xml:space="preserve"> Session </w:t>
                                        </w:r>
                                      </w:ins>
                                      <w:ins w:id="48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49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proofErr w:type="spellStart"/>
                                      <w:ins w:id="50" w:author="Sridhar Bhaskaran" w:date="2016-07-08T19:10:00Z">
                                        <w:r>
                                          <w:t>Sx</w:t>
                                        </w:r>
                                        <w:proofErr w:type="spellEnd"/>
                                        <w:r>
                                          <w:t xml:space="preserve"> Session </w:t>
                                        </w:r>
                                      </w:ins>
                                      <w:ins w:id="51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2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3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140106"/>
                              <a:ext cx="2736762" cy="348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29E1AAE7" w:rsidR="00EC2ED6" w:rsidRDefault="00EC2ED6" w:rsidP="00EC2ED6">
                                <w:ins w:id="54" w:author="Sridhar Bhaskaran" w:date="2016-07-11T10:48:00Z">
                                  <w:r>
                                    <w:t>2</w:t>
                                  </w:r>
                                </w:ins>
                                <w:ins w:id="55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56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0" y="11575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887C3D" w14:textId="77777777" w:rsidR="00265392" w:rsidRDefault="00265392" w:rsidP="00265392">
                              <w:pPr>
                                <w:jc w:val="center"/>
                                <w:rPr>
                                  <w:ins w:id="57" w:author="Sridhar Bhaskaran" w:date="2016-07-14T19:14:00Z"/>
                                </w:rPr>
                              </w:pPr>
                              <w:ins w:id="58" w:author="Sridhar Bhaskaran" w:date="2016-07-14T19:14:00Z">
                                <w:r>
                                  <w:t>SGW-C</w:t>
                                </w:r>
                              </w:ins>
                            </w:p>
                            <w:p w14:paraId="18E06580" w14:textId="74EDDEC7" w:rsidR="00265392" w:rsidRDefault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65813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D3F8BD" w14:textId="77777777" w:rsidR="00265392" w:rsidRPr="0011791D" w:rsidRDefault="00265392" w:rsidP="00265392">
                              <w:pPr>
                                <w:jc w:val="center"/>
                                <w:rPr>
                                  <w:ins w:id="59" w:author="Sridhar Bhaskaran" w:date="2016-07-14T19:15:00Z"/>
                                  <w:sz w:val="16"/>
                                  <w:szCs w:val="16"/>
                                </w:rPr>
                              </w:pPr>
                              <w:ins w:id="60" w:author="Sridhar Bhaskaran" w:date="2016-07-14T19:15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Failed SGW-U</w:t>
                                </w:r>
                              </w:ins>
                            </w:p>
                            <w:p w14:paraId="35CAB824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58947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CB7423" w14:textId="77777777" w:rsidR="00265392" w:rsidRDefault="00265392" w:rsidP="00265392">
                              <w:pPr>
                                <w:jc w:val="center"/>
                                <w:rPr>
                                  <w:ins w:id="61" w:author="Sridhar Bhaskaran" w:date="2016-07-14T19:15:00Z"/>
                                </w:rPr>
                              </w:pPr>
                              <w:ins w:id="62" w:author="Sridhar Bhaskaran" w:date="2016-07-14T19:15:00Z">
                                <w:r>
                                  <w:t>SGW-U</w:t>
                                </w:r>
                              </w:ins>
                            </w:p>
                            <w:p w14:paraId="364678CD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A4064E" id="Group_x0020_5" o:spid="_x0000_s1026" style="position:absolute;margin-left:46.3pt;margin-top:1.25pt;width:404.95pt;height:226.15pt;z-index:251691008" coordsize="514315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">
                <v:group id="Group_x0020_38" o:spid="_x0000_s1027" style="position:absolute;left:23150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74517B23" w:rsidR="00C121F7" w:rsidRDefault="00C121F7">
                                <w:pPr>
                                  <w:jc w:val="center"/>
                                  <w:pPrChange w:id="63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145614EA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64" w:author="Sridhar Bhaskaran" w:date="2016-07-11T10:50:00Z">
                                      <w:rPr/>
                                    </w:rPrChange>
                                  </w:rPr>
                                  <w:pPrChange w:id="65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277B1643" w:rsidR="00C121F7" w:rsidRDefault="00C121F7">
                                <w:pPr>
                                  <w:jc w:val="center"/>
                                  <w:pPrChange w:id="6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55A19D4C" w:rsidR="00C121F7" w:rsidRDefault="00E029C9" w:rsidP="00C121F7">
                                <w:ins w:id="67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68" w:author="Sridhar Bhaskaran" w:date="2016-07-08T19:07:00Z">
                                  <w:r w:rsidR="00C121F7">
                                    <w:t>Detect SGW-U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69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ins w:id="70" w:author="Sridhar Bhaskaran" w:date="2016-07-08T19:10:00Z">
                                  <w:r w:rsidR="00C121F7">
                                    <w:t xml:space="preserve">Sx Session </w:t>
                                  </w:r>
                                </w:ins>
                                <w:ins w:id="71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72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ins w:id="73" w:author="Sridhar Bhaskaran" w:date="2016-07-08T19:10:00Z">
                                  <w:r>
                                    <w:t xml:space="preserve">Sx Session </w:t>
                                  </w:r>
                                </w:ins>
                                <w:ins w:id="74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75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76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140106;width:2736762;height:34833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29E1AAE7" w:rsidR="00EC2ED6" w:rsidRDefault="00EC2ED6" w:rsidP="00EC2ED6">
                          <w:ins w:id="77" w:author="Sridhar Bhaskaran" w:date="2016-07-11T10:48:00Z">
                            <w:r>
                              <w:t>2</w:t>
                            </w:r>
                          </w:ins>
                          <w:ins w:id="78" w:author="Sridhar Bhaskaran" w:date="2016-07-11T10:43:00Z">
                            <w:r>
                              <w:t xml:space="preserve">. </w:t>
                            </w:r>
                          </w:ins>
                          <w:ins w:id="79" w:author="Sridhar Bhaskaran" w:date="2016-07-11T10:48:00Z">
                            <w:r>
                              <w:t>Take GTPU End Point Address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top:11575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64887C3D" w14:textId="77777777" w:rsidR="00265392" w:rsidRDefault="00265392" w:rsidP="00265392">
                        <w:pPr>
                          <w:jc w:val="center"/>
                          <w:rPr>
                            <w:ins w:id="80" w:author="Sridhar Bhaskaran" w:date="2016-07-14T19:14:00Z"/>
                          </w:rPr>
                        </w:pPr>
                        <w:ins w:id="81" w:author="Sridhar Bhaskaran" w:date="2016-07-14T19:14:00Z">
                          <w:r>
                            <w:t>SGW-C</w:t>
                          </w:r>
                        </w:ins>
                      </w:p>
                      <w:p w14:paraId="18E06580" w14:textId="74EDDEC7" w:rsidR="00265392" w:rsidRDefault="00265392"/>
                    </w:txbxContent>
                  </v:textbox>
                </v:shape>
                <v:shape id="Text_x0020_Box_x0020_2" o:spid="_x0000_s1049" type="#_x0000_t202" style="position:absolute;left:1365813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4D3F8BD" w14:textId="77777777" w:rsidR="00265392" w:rsidRPr="0011791D" w:rsidRDefault="00265392" w:rsidP="00265392">
                        <w:pPr>
                          <w:jc w:val="center"/>
                          <w:rPr>
                            <w:ins w:id="82" w:author="Sridhar Bhaskaran" w:date="2016-07-14T19:15:00Z"/>
                            <w:sz w:val="16"/>
                            <w:szCs w:val="16"/>
                          </w:rPr>
                        </w:pPr>
                        <w:ins w:id="83" w:author="Sridhar Bhaskaran" w:date="2016-07-14T19:15:00Z">
                          <w:r w:rsidRPr="0011791D">
                            <w:rPr>
                              <w:sz w:val="16"/>
                              <w:szCs w:val="16"/>
                            </w:rPr>
                            <w:t>Failed SGW-U</w:t>
                          </w:r>
                        </w:ins>
                      </w:p>
                      <w:p w14:paraId="35CAB824" w14:textId="77777777" w:rsidR="00265392" w:rsidRDefault="00265392" w:rsidP="00265392"/>
                    </w:txbxContent>
                  </v:textbox>
                </v:shape>
                <v:shape id="Text_x0020_Box_x0020_4" o:spid="_x0000_s1050" type="#_x0000_t202" style="position:absolute;left:2858947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20CB7423" w14:textId="77777777" w:rsidR="00265392" w:rsidRDefault="00265392" w:rsidP="00265392">
                        <w:pPr>
                          <w:jc w:val="center"/>
                          <w:rPr>
                            <w:ins w:id="84" w:author="Sridhar Bhaskaran" w:date="2016-07-14T19:15:00Z"/>
                          </w:rPr>
                        </w:pPr>
                        <w:ins w:id="85" w:author="Sridhar Bhaskaran" w:date="2016-07-14T19:15:00Z">
                          <w:r>
                            <w:t>SGW-U</w:t>
                          </w:r>
                        </w:ins>
                      </w:p>
                      <w:p w14:paraId="364678CD" w14:textId="77777777" w:rsidR="00265392" w:rsidRDefault="00265392" w:rsidP="00265392"/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754CF64C" w14:textId="2EE72F58" w:rsidR="00C121F7" w:rsidRDefault="00C121F7">
      <w:pPr>
        <w:rPr>
          <w:ins w:id="63" w:author="Sridhar Bhaskaran" w:date="2016-07-11T10:42:00Z"/>
        </w:rPr>
        <w:pPrChange w:id="64" w:author="Sridhar Bhaskaran" w:date="2016-07-08T14:59:00Z">
          <w:pPr>
            <w:pStyle w:val="Heading3"/>
          </w:pPr>
        </w:pPrChange>
      </w:pPr>
    </w:p>
    <w:p w14:paraId="2491ADBC" w14:textId="3FF9F5AA" w:rsidR="00C121F7" w:rsidRDefault="00C121F7">
      <w:pPr>
        <w:rPr>
          <w:ins w:id="65" w:author="Sridhar Bhaskaran" w:date="2016-07-11T10:42:00Z"/>
        </w:rPr>
        <w:pPrChange w:id="66" w:author="Sridhar Bhaskaran" w:date="2016-07-08T14:59:00Z">
          <w:pPr>
            <w:pStyle w:val="Heading3"/>
          </w:pPr>
        </w:pPrChange>
      </w:pPr>
    </w:p>
    <w:p w14:paraId="03C2BCF9" w14:textId="471FCD4F" w:rsidR="00C121F7" w:rsidRDefault="00C121F7">
      <w:pPr>
        <w:rPr>
          <w:ins w:id="67" w:author="Sridhar Bhaskaran" w:date="2016-07-11T10:43:00Z"/>
        </w:rPr>
        <w:pPrChange w:id="68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69" w:author="Sridhar Bhaskaran" w:date="2016-07-11T10:43:00Z"/>
        </w:rPr>
        <w:pPrChange w:id="70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71" w:author="Sridhar Bhaskaran" w:date="2016-07-11T10:43:00Z"/>
        </w:rPr>
        <w:pPrChange w:id="72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73" w:author="Sridhar Bhaskaran" w:date="2016-07-11T10:43:00Z"/>
        </w:rPr>
        <w:pPrChange w:id="74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75" w:author="Sridhar Bhaskaran" w:date="2016-07-11T10:43:00Z"/>
        </w:rPr>
        <w:pPrChange w:id="76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77" w:author="Sridhar Bhaskaran" w:date="2016-07-11T10:43:00Z"/>
        </w:rPr>
        <w:pPrChange w:id="78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79" w:author="Sridhar Bhaskaran" w:date="2016-07-11T10:43:00Z"/>
        </w:rPr>
        <w:pPrChange w:id="80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81" w:author="Sridhar Bhaskaran" w:date="2016-07-11T10:43:00Z"/>
        </w:rPr>
        <w:pPrChange w:id="82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83" w:author="Sridhar Bhaskaran" w:date="2016-07-11T10:47:00Z"/>
          <w:b/>
          <w:color w:val="44546A" w:themeColor="text2"/>
        </w:rPr>
        <w:pPrChange w:id="84" w:author="Sridhar Bhaskaran" w:date="2016-07-11T10:49:00Z">
          <w:pPr>
            <w:pStyle w:val="Heading3"/>
          </w:pPr>
        </w:pPrChange>
      </w:pPr>
    </w:p>
    <w:p w14:paraId="14FED7FB" w14:textId="271317C3" w:rsidR="00C121F7" w:rsidRDefault="0098528C">
      <w:pPr>
        <w:jc w:val="center"/>
        <w:rPr>
          <w:ins w:id="85" w:author="Sridhar Bhaskaran" w:date="2016-07-11T10:43:00Z"/>
        </w:rPr>
        <w:pPrChange w:id="86" w:author="Sridhar Bhaskaran" w:date="2016-07-11T10:44:00Z">
          <w:pPr>
            <w:pStyle w:val="Heading3"/>
          </w:pPr>
        </w:pPrChange>
      </w:pPr>
      <w:ins w:id="87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Pr="008C1817">
          <w:rPr>
            <w:b/>
            <w:color w:val="44546A" w:themeColor="text2"/>
          </w:rPr>
          <w:t>: Session Restoration after SGW-U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88" w:author="Sridhar Bhaskaran" w:date="2016-07-08T15:01:00Z"/>
        </w:rPr>
        <w:pPrChange w:id="89" w:author="Sridhar Bhaskaran" w:date="2016-07-08T14:59:00Z">
          <w:pPr>
            <w:pStyle w:val="Heading3"/>
          </w:pPr>
        </w:pPrChange>
      </w:pPr>
    </w:p>
    <w:p w14:paraId="67FBED99" w14:textId="17A9302D" w:rsidR="00572FF5" w:rsidRDefault="0077648F">
      <w:pPr>
        <w:pStyle w:val="List"/>
        <w:numPr>
          <w:ilvl w:val="0"/>
          <w:numId w:val="2"/>
        </w:numPr>
        <w:rPr>
          <w:ins w:id="90" w:author="Sridhar Bhaskaran2" w:date="2016-07-28T16:28:00Z"/>
        </w:rPr>
        <w:pPrChange w:id="91" w:author="Sridhar Bhaskaran" w:date="2016-07-08T15:01:00Z">
          <w:pPr>
            <w:pStyle w:val="Heading3"/>
          </w:pPr>
        </w:pPrChange>
      </w:pPr>
      <w:ins w:id="92" w:author="Sridhar Bhaskaran" w:date="2016-07-11T10:45:00Z">
        <w:r>
          <w:t>The SGW-C detects that the SGW-U failed without a restart. In order to restore the</w:t>
        </w:r>
      </w:ins>
      <w:ins w:id="93" w:author="Sridhar Bhaskaran" w:date="2016-07-11T10:46:00Z">
        <w:r>
          <w:t xml:space="preserve"> user plane</w:t>
        </w:r>
      </w:ins>
      <w:ins w:id="94" w:author="Sridhar Bhaskaran" w:date="2016-07-11T10:45:00Z">
        <w:r>
          <w:t xml:space="preserve"> sessions</w:t>
        </w:r>
      </w:ins>
      <w:ins w:id="95" w:author="Sridhar Bhaskaran" w:date="2016-07-11T10:46:00Z">
        <w:r>
          <w:t xml:space="preserve"> hosted</w:t>
        </w:r>
      </w:ins>
      <w:ins w:id="96" w:author="Sridhar Bhaskaran" w:date="2016-07-11T10:45:00Z">
        <w:r>
          <w:t xml:space="preserve"> in </w:t>
        </w:r>
      </w:ins>
      <w:ins w:id="97" w:author="Sridhar Bhaskaran" w:date="2016-07-11T10:46:00Z">
        <w:r>
          <w:t xml:space="preserve">the failed SGW-U, the SGW-C </w:t>
        </w:r>
      </w:ins>
      <w:ins w:id="98" w:author="Sridhar Bhaskaran" w:date="2016-07-08T15:01:00Z">
        <w:r>
          <w:t>identifies</w:t>
        </w:r>
      </w:ins>
      <w:ins w:id="99" w:author="Sridhar Bhaskaran" w:date="2016-07-08T15:02:00Z">
        <w:r w:rsidR="00572FF5">
          <w:t xml:space="preserve"> and select</w:t>
        </w:r>
      </w:ins>
      <w:ins w:id="100" w:author="Sridhar Bhaskaran" w:date="2016-07-08T15:01:00Z">
        <w:r w:rsidR="00572FF5">
          <w:t xml:space="preserve"> a new SGW-U entity that can </w:t>
        </w:r>
      </w:ins>
      <w:ins w:id="101" w:author="Sridhar Bhaskaran" w:date="2016-07-08T15:02:00Z">
        <w:r w:rsidR="00572FF5">
          <w:t xml:space="preserve">take up the user plane sessions lost from the failed SGW-U. The SGW-C shall follow the procedures identified under sub-clause </w:t>
        </w:r>
      </w:ins>
      <w:proofErr w:type="spellStart"/>
      <w:ins w:id="102" w:author="Sridhar Bhaskaran" w:date="2016-07-08T15:03:00Z">
        <w:r w:rsidR="00572FF5" w:rsidRPr="00A04074">
          <w:rPr>
            <w:highlight w:val="yellow"/>
            <w:rPrChange w:id="103" w:author="Sridhar Bhaskaran2" w:date="2016-07-28T16:27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  <w:ins w:id="104" w:author="Sridhar Bhaskaran2" w:date="2016-07-28T16:27:00Z">
        <w:r w:rsidR="00A04074" w:rsidRPr="00A04074">
          <w:t xml:space="preserve"> </w:t>
        </w:r>
        <w:r w:rsidR="00A04074">
          <w:t>If the failed SGW-U supports multiple GTPU end point addresses, then the SGW-C can potentially migrate each of those GTPU endpoint address and the list of user plane sessions using that GTPU e</w:t>
        </w:r>
        <w:r w:rsidR="007D5C2A">
          <w:t>ndpoint address to a different S</w:t>
        </w:r>
        <w:r w:rsidR="00A04074">
          <w:t>GW-U.</w:t>
        </w:r>
      </w:ins>
    </w:p>
    <w:p w14:paraId="174685C1" w14:textId="25B01941" w:rsidR="008C697F" w:rsidRDefault="0014626D">
      <w:pPr>
        <w:pStyle w:val="EditorsNote"/>
        <w:rPr>
          <w:ins w:id="105" w:author="Sridhar Bhaskaran" w:date="2016-07-08T15:03:00Z"/>
        </w:rPr>
        <w:pPrChange w:id="106" w:author="Sridhar Bhaskaran2" w:date="2016-07-28T16:29:00Z">
          <w:pPr>
            <w:pStyle w:val="Heading3"/>
          </w:pPr>
        </w:pPrChange>
      </w:pPr>
      <w:ins w:id="107" w:author="Sridhar Bhaskaran2" w:date="2016-07-28T16:29:00Z">
        <w:r>
          <w:t>Editor's Note:</w:t>
        </w:r>
        <w:r>
          <w:tab/>
          <w:t xml:space="preserve">The reference to sub-clause </w:t>
        </w:r>
        <w:proofErr w:type="spellStart"/>
        <w:r>
          <w:t>x.y</w:t>
        </w:r>
        <w:proofErr w:type="spellEnd"/>
        <w:r>
          <w:t xml:space="preserve"> needs to be updated once stage 2 normatively specifies the high level principles of user plane selection.</w:t>
        </w:r>
      </w:ins>
    </w:p>
    <w:p w14:paraId="46D6F7A6" w14:textId="11285361" w:rsidR="00572FF5" w:rsidRDefault="001D26E2">
      <w:pPr>
        <w:pStyle w:val="List"/>
        <w:numPr>
          <w:ilvl w:val="0"/>
          <w:numId w:val="2"/>
        </w:numPr>
        <w:rPr>
          <w:ins w:id="108" w:author="Sridhar Bhaskaran" w:date="2016-07-08T15:06:00Z"/>
        </w:rPr>
        <w:pPrChange w:id="109" w:author="Sridhar Bhaskaran" w:date="2016-07-08T15:01:00Z">
          <w:pPr>
            <w:pStyle w:val="Heading3"/>
          </w:pPr>
        </w:pPrChange>
      </w:pPr>
      <w:ins w:id="110" w:author="Sridhar Bhaskaran2" w:date="2016-07-28T16:29:00Z">
        <w:r>
          <w:t xml:space="preserve">The SGW-C </w:t>
        </w:r>
      </w:ins>
      <w:ins w:id="111" w:author="Sridhar Bhaskaran2" w:date="2016-07-28T16:30:00Z">
        <w:r>
          <w:t>i</w:t>
        </w:r>
      </w:ins>
      <w:ins w:id="112" w:author="Sridhar Bhaskaran" w:date="2016-07-08T15:05:00Z">
        <w:r w:rsidR="00572FF5">
          <w:t>nstructs the selected SGW-U to take up the given GTPU end point address</w:t>
        </w:r>
      </w:ins>
      <w:ins w:id="113" w:author="Sridhar Bhaskaran2" w:date="2016-07-28T16:30:00Z">
        <w:r>
          <w:t>(</w:t>
        </w:r>
        <w:proofErr w:type="spellStart"/>
        <w:r>
          <w:t>es</w:t>
        </w:r>
        <w:proofErr w:type="spellEnd"/>
        <w:r>
          <w:t>)</w:t>
        </w:r>
      </w:ins>
      <w:ins w:id="114" w:author="Sridhar Bhaskaran" w:date="2016-07-08T15:05:00Z">
        <w:r w:rsidR="00572FF5">
          <w:t>, which is same as the GTPU end point address</w:t>
        </w:r>
      </w:ins>
      <w:ins w:id="115" w:author="Sridhar Bhaskaran2" w:date="2016-07-28T16:30:00Z">
        <w:r>
          <w:t>(</w:t>
        </w:r>
        <w:proofErr w:type="spellStart"/>
        <w:r>
          <w:t>es</w:t>
        </w:r>
        <w:proofErr w:type="spellEnd"/>
        <w:r>
          <w:t>)</w:t>
        </w:r>
      </w:ins>
      <w:ins w:id="116" w:author="Sridhar Bhaskaran" w:date="2016-07-08T15:05:00Z">
        <w:r w:rsidR="00572FF5">
          <w:t xml:space="preserve"> of the failed SGW-U.</w:t>
        </w:r>
      </w:ins>
    </w:p>
    <w:p w14:paraId="3FE778D1" w14:textId="77777777" w:rsidR="00572FF5" w:rsidRPr="00CF1332" w:rsidRDefault="00572FF5">
      <w:pPr>
        <w:pStyle w:val="EditorsNote"/>
        <w:rPr>
          <w:ins w:id="117" w:author="Sridhar Bhaskaran" w:date="2016-07-08T15:05:00Z"/>
          <w:lang w:val="x-none"/>
          <w:rPrChange w:id="118" w:author="Sridhar Bhaskaran" w:date="2016-07-08T15:08:00Z">
            <w:rPr>
              <w:ins w:id="119" w:author="Sridhar Bhaskaran" w:date="2016-07-08T15:05:00Z"/>
            </w:rPr>
          </w:rPrChange>
        </w:rPr>
        <w:pPrChange w:id="120" w:author="Sridhar Bhaskaran" w:date="2016-07-08T15:08:00Z">
          <w:pPr>
            <w:pStyle w:val="Heading3"/>
          </w:pPr>
        </w:pPrChange>
      </w:pPr>
      <w:ins w:id="121" w:author="Sridhar Bhaskaran" w:date="2016-07-08T15:07:00Z">
        <w:r w:rsidRPr="00131D25">
          <w:rPr>
            <w:lang w:val="x-none"/>
            <w:rPrChange w:id="122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23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72354ADF" w:rsidR="00572FF5" w:rsidRDefault="00572FF5">
      <w:pPr>
        <w:pStyle w:val="List"/>
        <w:rPr>
          <w:ins w:id="124" w:author="Sridhar Bhaskaran" w:date="2016-07-08T15:08:00Z"/>
        </w:rPr>
        <w:pPrChange w:id="125" w:author="Sridhar Bhaskaran" w:date="2016-07-08T15:09:00Z">
          <w:pPr>
            <w:pStyle w:val="Heading3"/>
          </w:pPr>
        </w:pPrChange>
      </w:pPr>
      <w:bookmarkStart w:id="126" w:name="_GoBack"/>
      <w:bookmarkEnd w:id="126"/>
      <w:ins w:id="127" w:author="Sridhar Bhaskaran" w:date="2016-07-08T15:09:00Z">
        <w:r>
          <w:t xml:space="preserve">Once the selected SGW-U is instructed to take up a GTPU end point address, the SGW-U shall advertise that IP to its MAC address mapping to the peer routers, through mechanisms like </w:t>
        </w:r>
      </w:ins>
      <w:ins w:id="128" w:author="Sridhar Bhaskaran" w:date="2016-07-08T15:13:00Z">
        <w:r>
          <w:t>ARP Announcement (</w:t>
        </w:r>
      </w:ins>
      <w:ins w:id="129" w:author="Sridhar Bhaskaran4" w:date="2016-07-29T10:02:00Z">
        <w:r w:rsidR="00A96F93">
          <w:t>Gratuitous</w:t>
        </w:r>
      </w:ins>
      <w:ins w:id="130" w:author="Sridhar Bhaskaran" w:date="2016-07-08T15:09:00Z">
        <w:r>
          <w:t xml:space="preserve"> ARP</w:t>
        </w:r>
      </w:ins>
      <w:ins w:id="131" w:author="Sridhar Bhaskaran" w:date="2016-07-08T15:13:00Z">
        <w:r>
          <w:t xml:space="preserve">) as specified in IETF RFC </w:t>
        </w:r>
      </w:ins>
      <w:ins w:id="132" w:author="Sridhar Bhaskaran" w:date="2016-07-08T15:14:00Z">
        <w:r w:rsidR="00E670E4">
          <w:t>5227 [x</w:t>
        </w:r>
        <w:r>
          <w:t>]. However</w:t>
        </w:r>
      </w:ins>
      <w:ins w:id="133" w:author="Sridhar Bhaskaran2" w:date="2016-07-28T16:31:00Z">
        <w:r w:rsidR="001D26E2">
          <w:t>,</w:t>
        </w:r>
      </w:ins>
      <w:ins w:id="134" w:author="Sridhar Bhaskaran" w:date="2016-07-08T15:14:00Z">
        <w:r>
          <w:t xml:space="preserve"> the exact mechanisms needed to achieve this are out of scope of 3GPP.</w:t>
        </w:r>
      </w:ins>
    </w:p>
    <w:p w14:paraId="04DB5136" w14:textId="4E824226" w:rsidR="005223E3" w:rsidRPr="0026320B" w:rsidRDefault="005E534F">
      <w:pPr>
        <w:pStyle w:val="List"/>
        <w:numPr>
          <w:ilvl w:val="0"/>
          <w:numId w:val="2"/>
        </w:numPr>
        <w:rPr>
          <w:ins w:id="135" w:author="Sridhar Bhaskaran" w:date="2016-07-08T19:20:00Z"/>
          <w:rPrChange w:id="136" w:author="Sridhar Bhaskaran" w:date="2016-07-11T10:53:00Z">
            <w:rPr>
              <w:ins w:id="137" w:author="Sridhar Bhaskaran" w:date="2016-07-08T19:20:00Z"/>
              <w:b/>
              <w:sz w:val="20"/>
            </w:rPr>
          </w:rPrChange>
        </w:rPr>
        <w:pPrChange w:id="138" w:author="Sridhar Bhaskaran" w:date="2016-07-11T10:53:00Z">
          <w:pPr>
            <w:pStyle w:val="Heading3"/>
          </w:pPr>
        </w:pPrChange>
      </w:pPr>
      <w:ins w:id="139" w:author="Sridhar Bhaskaran" w:date="2016-07-11T10:52:00Z">
        <w:r w:rsidRPr="0026320B">
          <w:t xml:space="preserve">The SGW-C </w:t>
        </w:r>
      </w:ins>
      <w:ins w:id="140" w:author="Sridhar Bhaskaran" w:date="2016-07-08T15:04:00Z">
        <w:r w:rsidRPr="0026320B">
          <w:t>r</w:t>
        </w:r>
        <w:r w:rsidR="00572FF5" w:rsidRPr="001B4704">
          <w:t>ecreate</w:t>
        </w:r>
      </w:ins>
      <w:ins w:id="141" w:author="Sridhar Bhaskaran" w:date="2016-07-11T10:52:00Z">
        <w:r w:rsidRPr="001B4704">
          <w:t>s</w:t>
        </w:r>
      </w:ins>
      <w:ins w:id="142" w:author="Sridhar Bhaskaran" w:date="2016-07-08T15:04:00Z">
        <w:r w:rsidR="00572FF5" w:rsidRPr="00A13853">
          <w:t xml:space="preserve"> the user plane sessions that were </w:t>
        </w:r>
      </w:ins>
      <w:ins w:id="143" w:author="Sridhar Bhaskaran" w:date="2016-07-08T15:15:00Z">
        <w:r w:rsidR="00572FF5" w:rsidRPr="00A13853">
          <w:t xml:space="preserve">on </w:t>
        </w:r>
      </w:ins>
      <w:ins w:id="144" w:author="Sridhar Bhaskaran" w:date="2016-07-08T15:04:00Z">
        <w:r w:rsidR="00572FF5" w:rsidRPr="00A13853">
          <w:t xml:space="preserve">the failed </w:t>
        </w:r>
      </w:ins>
      <w:ins w:id="145" w:author="Sridhar Bhaskaran" w:date="2016-07-08T15:15:00Z">
        <w:r w:rsidR="00572FF5" w:rsidRPr="003D2157">
          <w:t xml:space="preserve">SGW-U on the selected SGW-U by using the </w:t>
        </w:r>
        <w:proofErr w:type="spellStart"/>
        <w:r w:rsidR="00572FF5" w:rsidRPr="003D2157">
          <w:t>Sx</w:t>
        </w:r>
        <w:proofErr w:type="spellEnd"/>
        <w:r w:rsidR="00572FF5" w:rsidRPr="003D2157">
          <w:t xml:space="preserve"> session management procedures.</w:t>
        </w:r>
      </w:ins>
      <w:ins w:id="146" w:author="Sridhar Bhaskaran" w:date="2016-07-11T10:53:00Z">
        <w:r w:rsidRPr="003D2157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47" w:author="Sridhar Bhaskaran" w:date="2016-07-08T19:20:00Z">
          <w:pPr>
            <w:pStyle w:val="Heading3"/>
          </w:pPr>
        </w:pPrChange>
      </w:pPr>
    </w:p>
    <w:p w14:paraId="5451C742" w14:textId="70328CC0" w:rsidR="00572FF5" w:rsidRPr="002B7313" w:rsidRDefault="00572FF5" w:rsidP="00572FF5">
      <w:pPr>
        <w:pStyle w:val="Heading4"/>
        <w:rPr>
          <w:ins w:id="148" w:author="Sridhar Bhaskaran" w:date="2016-07-08T15:27:00Z"/>
        </w:rPr>
      </w:pPr>
      <w:ins w:id="149" w:author="Sridhar Bhaskaran" w:date="2016-07-08T15:27:00Z">
        <w:r>
          <w:lastRenderedPageBreak/>
          <w:t>5.</w:t>
        </w:r>
        <w:proofErr w:type="gramStart"/>
        <w:r>
          <w:t>3.</w:t>
        </w:r>
      </w:ins>
      <w:ins w:id="150" w:author="Sridhar Bhaskaran" w:date="2016-07-11T09:38:00Z">
        <w:r w:rsidR="00494640">
          <w:t>x</w:t>
        </w:r>
      </w:ins>
      <w:ins w:id="151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52" w:author="Sridhar Bhaskaran" w:date="2016-07-08T15:27:00Z"/>
          <w:b/>
          <w:rPrChange w:id="153" w:author="Sridhar Bhaskaran" w:date="2016-07-08T15:27:00Z">
            <w:rPr>
              <w:ins w:id="154" w:author="Sridhar Bhaskaran" w:date="2016-07-08T15:27:00Z"/>
            </w:rPr>
          </w:rPrChange>
        </w:rPr>
      </w:pPr>
      <w:ins w:id="155" w:author="Sridhar Bhaskaran" w:date="2016-07-08T15:27:00Z">
        <w:r w:rsidRPr="000A1836">
          <w:rPr>
            <w:b/>
            <w:rPrChange w:id="156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57" w:author="Sridhar Bhaskaran" w:date="2016-07-08T15:31:00Z"/>
        </w:rPr>
        <w:pPrChange w:id="158" w:author="Sridhar Bhaskaran" w:date="2016-07-08T15:31:00Z">
          <w:pPr/>
        </w:pPrChange>
      </w:pPr>
      <w:ins w:id="159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60" w:author="Sridhar Bhaskaran" w:date="2016-07-08T15:32:00Z"/>
        </w:rPr>
        <w:pPrChange w:id="161" w:author="Sridhar Bhaskaran" w:date="2016-07-08T15:31:00Z">
          <w:pPr/>
        </w:pPrChange>
      </w:pPr>
      <w:ins w:id="162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163" w:author="Sridhar Bhaskaran" w:date="2016-07-08T15:32:00Z"/>
          <w:b/>
          <w:u w:val="single"/>
        </w:rPr>
        <w:pPrChange w:id="164" w:author="Sridhar Bhaskaran" w:date="2016-07-08T15:32:00Z">
          <w:pPr/>
        </w:pPrChange>
      </w:pPr>
      <w:ins w:id="165" w:author="Sridhar Bhaskaran" w:date="2016-07-08T15:32:00Z">
        <w:r w:rsidRPr="003F7F6D">
          <w:rPr>
            <w:b/>
            <w:u w:val="single"/>
            <w:rPrChange w:id="166" w:author="Sridhar Bhaskaran" w:date="2016-07-08T15:32:00Z">
              <w:rPr/>
            </w:rPrChange>
          </w:rPr>
          <w:t>Cons:</w:t>
        </w:r>
      </w:ins>
    </w:p>
    <w:p w14:paraId="4817A4CA" w14:textId="669B72FE" w:rsidR="00572FF5" w:rsidRDefault="00572FF5">
      <w:pPr>
        <w:pStyle w:val="B1"/>
        <w:rPr>
          <w:ins w:id="167" w:author="Sridhar Bhaskaran" w:date="2016-07-08T15:32:00Z"/>
        </w:rPr>
        <w:pPrChange w:id="168" w:author="Sridhar Bhaskaran" w:date="2016-07-08T15:32:00Z">
          <w:pPr/>
        </w:pPrChange>
      </w:pPr>
      <w:ins w:id="169" w:author="Sridhar Bhaskaran" w:date="2016-07-08T15:32:00Z">
        <w:r>
          <w:t>-</w:t>
        </w:r>
        <w:r>
          <w:tab/>
        </w:r>
      </w:ins>
      <w:ins w:id="170" w:author="Sridhar Bhaskaran2" w:date="2016-07-28T16:32:00Z">
        <w:r w:rsidR="00DA4776">
          <w:t>User plane s</w:t>
        </w:r>
      </w:ins>
      <w:ins w:id="171" w:author="Sridhar Bhaskaran" w:date="2016-07-08T15:32:00Z">
        <w:r>
          <w:t xml:space="preserve">essions </w:t>
        </w:r>
      </w:ins>
      <w:ins w:id="172" w:author="Sridhar Bhaskaran2" w:date="2016-07-28T16:32:00Z">
        <w:r w:rsidR="00DA4776">
          <w:t xml:space="preserve">of bearers that share the same S5 GTPU end-point and S1 GTPU addresses </w:t>
        </w:r>
      </w:ins>
      <w:ins w:id="173" w:author="Sridhar Bhaskaran" w:date="2016-07-08T15:32:00Z">
        <w:r>
          <w:t>can be re-created</w:t>
        </w:r>
      </w:ins>
      <w:ins w:id="174" w:author="Sridhar Bhaskaran" w:date="2016-07-08T19:22:00Z">
        <w:r w:rsidR="00A13FBB">
          <w:t xml:space="preserve"> only</w:t>
        </w:r>
      </w:ins>
      <w:ins w:id="175" w:author="Sridhar Bhaskaran" w:date="2016-07-08T15:32:00Z">
        <w:r>
          <w:t xml:space="preserve"> in </w:t>
        </w:r>
      </w:ins>
      <w:ins w:id="176" w:author="Sridhar Bhaskaran2" w:date="2016-07-28T16:32:00Z">
        <w:r w:rsidR="00DA4776">
          <w:t xml:space="preserve">their </w:t>
        </w:r>
      </w:ins>
      <w:ins w:id="177" w:author="Sridhar Bhaskaran" w:date="2016-07-11T19:28:00Z">
        <w:r w:rsidR="00114FF7">
          <w:t>entirety</w:t>
        </w:r>
      </w:ins>
      <w:ins w:id="178" w:author="Sridhar Bhaskaran" w:date="2016-07-08T15:32:00Z">
        <w:r>
          <w:t>. This requires a new SGW-U to be available</w:t>
        </w:r>
      </w:ins>
      <w:ins w:id="179" w:author="Sridhar Bhaskaran" w:date="2016-07-11T09:36:00Z">
        <w:r w:rsidR="006E68AF">
          <w:t xml:space="preserve"> to take up all the sessions from the failed </w:t>
        </w:r>
      </w:ins>
      <w:ins w:id="180" w:author="Sridhar Bhaskaran2" w:date="2016-07-28T16:32:00Z">
        <w:r w:rsidR="00A26F5F">
          <w:t xml:space="preserve">GTPU endpoint of a </w:t>
        </w:r>
      </w:ins>
      <w:ins w:id="181" w:author="Sridhar Bhaskaran" w:date="2016-07-11T09:36:00Z">
        <w:r w:rsidR="006E68AF">
          <w:t>SGW-U</w:t>
        </w:r>
      </w:ins>
      <w:ins w:id="182" w:author="Sridhar Bhaskaran" w:date="2016-07-08T15:32:00Z">
        <w:r>
          <w:t>.</w:t>
        </w:r>
      </w:ins>
    </w:p>
    <w:p w14:paraId="4E19A309" w14:textId="47B3C229" w:rsidR="00C21836" w:rsidRDefault="00572FF5">
      <w:pPr>
        <w:pStyle w:val="B1"/>
        <w:rPr>
          <w:ins w:id="183" w:author="Sridhar Bhaskaran" w:date="2016-07-08T15:39:00Z"/>
        </w:rPr>
        <w:pPrChange w:id="184" w:author="Sridhar Bhaskaran" w:date="2016-07-08T18:48:00Z">
          <w:pPr/>
        </w:pPrChange>
      </w:pPr>
      <w:ins w:id="185" w:author="Sridhar Bhaskaran" w:date="2016-07-08T15:33:00Z">
        <w:r>
          <w:t>-</w:t>
        </w:r>
        <w:r>
          <w:tab/>
          <w:t xml:space="preserve">If existing SGW-U nodes that are healthy have spare capacity to take up sessions, </w:t>
        </w:r>
      </w:ins>
      <w:ins w:id="186" w:author="Sridhar Bhaskaran" w:date="2016-07-08T15:35:00Z">
        <w:r>
          <w:t xml:space="preserve">sessions </w:t>
        </w:r>
      </w:ins>
      <w:ins w:id="187" w:author="Sridhar Bhaskaran" w:date="2016-07-08T19:21:00Z">
        <w:r w:rsidR="00D407D8">
          <w:t>can't</w:t>
        </w:r>
      </w:ins>
      <w:ins w:id="188" w:author="Sridhar Bhaskaran" w:date="2016-07-08T15:35:00Z">
        <w:r>
          <w:t xml:space="preserve"> be recreated on them directly as they may have different GTPU end point addresses</w:t>
        </w:r>
      </w:ins>
      <w:ins w:id="189" w:author="Sridhar Bhaskaran" w:date="2016-07-08T15:33:00Z">
        <w:r>
          <w:t>.</w:t>
        </w:r>
      </w:ins>
      <w:ins w:id="190" w:author="Sridhar Bhaskaran" w:date="2016-07-08T15:36:00Z">
        <w:r>
          <w:t xml:space="preserve"> In order to recreate sessions on an existing healthy SGW-U, a logical partition needs to be created on that SGW-U and that partition needs to be created with a logical interface having the specified GTPU end point address. Even then there may not be enough capacity on that node to take up all the recreated sessions</w:t>
        </w:r>
      </w:ins>
      <w:ins w:id="191" w:author="Sridhar Bhaskaran2" w:date="2016-07-28T16:33:00Z">
        <w:r w:rsidR="00ED06FB">
          <w:t xml:space="preserve"> that share the same S5 GTPU and the same S1U end-point addresses</w:t>
        </w:r>
      </w:ins>
      <w:ins w:id="192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B538E" w14:textId="77777777" w:rsidR="000F7CB2" w:rsidRDefault="000F7CB2">
      <w:r>
        <w:separator/>
      </w:r>
    </w:p>
  </w:endnote>
  <w:endnote w:type="continuationSeparator" w:id="0">
    <w:p w14:paraId="27D5CA8F" w14:textId="77777777" w:rsidR="000F7CB2" w:rsidRDefault="000F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6ECEA" w14:textId="77777777" w:rsidR="000F7CB2" w:rsidRDefault="000F7CB2">
      <w:r>
        <w:separator/>
      </w:r>
    </w:p>
  </w:footnote>
  <w:footnote w:type="continuationSeparator" w:id="0">
    <w:p w14:paraId="78676D71" w14:textId="77777777" w:rsidR="000F7CB2" w:rsidRDefault="000F7CB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62124"/>
    <w:rsid w:val="00070F86"/>
    <w:rsid w:val="0007105A"/>
    <w:rsid w:val="00072AAF"/>
    <w:rsid w:val="00072DD2"/>
    <w:rsid w:val="000A1836"/>
    <w:rsid w:val="000C6598"/>
    <w:rsid w:val="000D759A"/>
    <w:rsid w:val="000E157A"/>
    <w:rsid w:val="000F7CB2"/>
    <w:rsid w:val="00114FF7"/>
    <w:rsid w:val="00116BDF"/>
    <w:rsid w:val="00126213"/>
    <w:rsid w:val="00130F69"/>
    <w:rsid w:val="00131D25"/>
    <w:rsid w:val="00142F65"/>
    <w:rsid w:val="00143552"/>
    <w:rsid w:val="0014626D"/>
    <w:rsid w:val="001470EB"/>
    <w:rsid w:val="0015134C"/>
    <w:rsid w:val="001554E4"/>
    <w:rsid w:val="00163643"/>
    <w:rsid w:val="0019081A"/>
    <w:rsid w:val="00191E6B"/>
    <w:rsid w:val="001A2822"/>
    <w:rsid w:val="001B2C7F"/>
    <w:rsid w:val="001B4704"/>
    <w:rsid w:val="001B5C2B"/>
    <w:rsid w:val="001D26E2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6320B"/>
    <w:rsid w:val="00265392"/>
    <w:rsid w:val="00275D12"/>
    <w:rsid w:val="002A6BBA"/>
    <w:rsid w:val="002B1A87"/>
    <w:rsid w:val="002B7313"/>
    <w:rsid w:val="002E48BE"/>
    <w:rsid w:val="002F4FF2"/>
    <w:rsid w:val="002F6340"/>
    <w:rsid w:val="00305C60"/>
    <w:rsid w:val="003179C1"/>
    <w:rsid w:val="00324E79"/>
    <w:rsid w:val="00330643"/>
    <w:rsid w:val="00334168"/>
    <w:rsid w:val="00350012"/>
    <w:rsid w:val="003549B8"/>
    <w:rsid w:val="003554E8"/>
    <w:rsid w:val="003617F4"/>
    <w:rsid w:val="00363562"/>
    <w:rsid w:val="003658C8"/>
    <w:rsid w:val="00370766"/>
    <w:rsid w:val="00394E81"/>
    <w:rsid w:val="003A59CB"/>
    <w:rsid w:val="003B2CE5"/>
    <w:rsid w:val="003B4400"/>
    <w:rsid w:val="003B79F5"/>
    <w:rsid w:val="003D2157"/>
    <w:rsid w:val="003D3B27"/>
    <w:rsid w:val="003D733D"/>
    <w:rsid w:val="003E29EF"/>
    <w:rsid w:val="003F7F6D"/>
    <w:rsid w:val="00411647"/>
    <w:rsid w:val="00413493"/>
    <w:rsid w:val="00435765"/>
    <w:rsid w:val="00435799"/>
    <w:rsid w:val="00436BAB"/>
    <w:rsid w:val="00442EAA"/>
    <w:rsid w:val="004479F5"/>
    <w:rsid w:val="00494640"/>
    <w:rsid w:val="004B7FB3"/>
    <w:rsid w:val="004D077E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C6E39"/>
    <w:rsid w:val="005D7121"/>
    <w:rsid w:val="005E2C44"/>
    <w:rsid w:val="005E534F"/>
    <w:rsid w:val="0060287A"/>
    <w:rsid w:val="0061048B"/>
    <w:rsid w:val="00661116"/>
    <w:rsid w:val="00663E92"/>
    <w:rsid w:val="00665BE9"/>
    <w:rsid w:val="006B5418"/>
    <w:rsid w:val="006E21FB"/>
    <w:rsid w:val="006E292A"/>
    <w:rsid w:val="006E68AF"/>
    <w:rsid w:val="007003B7"/>
    <w:rsid w:val="00714B2E"/>
    <w:rsid w:val="00727AC1"/>
    <w:rsid w:val="007439B9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7D5C2A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72B0"/>
    <w:rsid w:val="008C0A7D"/>
    <w:rsid w:val="008C4185"/>
    <w:rsid w:val="008C6431"/>
    <w:rsid w:val="008C697F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8528C"/>
    <w:rsid w:val="00994A98"/>
    <w:rsid w:val="009B3291"/>
    <w:rsid w:val="009C0D00"/>
    <w:rsid w:val="009C61B9"/>
    <w:rsid w:val="009E3297"/>
    <w:rsid w:val="009E617D"/>
    <w:rsid w:val="00A04074"/>
    <w:rsid w:val="00A055C2"/>
    <w:rsid w:val="00A07584"/>
    <w:rsid w:val="00A13853"/>
    <w:rsid w:val="00A13FBB"/>
    <w:rsid w:val="00A140DD"/>
    <w:rsid w:val="00A25631"/>
    <w:rsid w:val="00A2600A"/>
    <w:rsid w:val="00A2613B"/>
    <w:rsid w:val="00A26F5F"/>
    <w:rsid w:val="00A32441"/>
    <w:rsid w:val="00A3669C"/>
    <w:rsid w:val="00A40C64"/>
    <w:rsid w:val="00A412BA"/>
    <w:rsid w:val="00A44971"/>
    <w:rsid w:val="00A47E70"/>
    <w:rsid w:val="00A64A8D"/>
    <w:rsid w:val="00A72DCE"/>
    <w:rsid w:val="00A7381D"/>
    <w:rsid w:val="00A84816"/>
    <w:rsid w:val="00A9104D"/>
    <w:rsid w:val="00A95371"/>
    <w:rsid w:val="00A96F93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2AC8"/>
    <w:rsid w:val="00B91267"/>
    <w:rsid w:val="00B9268B"/>
    <w:rsid w:val="00BB5DFC"/>
    <w:rsid w:val="00BC25EE"/>
    <w:rsid w:val="00BC7C3B"/>
    <w:rsid w:val="00BD279D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3E45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30039"/>
    <w:rsid w:val="00D407D8"/>
    <w:rsid w:val="00D47CF2"/>
    <w:rsid w:val="00D51C49"/>
    <w:rsid w:val="00D60A1A"/>
    <w:rsid w:val="00D641A9"/>
    <w:rsid w:val="00D669F9"/>
    <w:rsid w:val="00DA35FA"/>
    <w:rsid w:val="00DA4776"/>
    <w:rsid w:val="00DB72BB"/>
    <w:rsid w:val="00DC2EEA"/>
    <w:rsid w:val="00E015B5"/>
    <w:rsid w:val="00E029C9"/>
    <w:rsid w:val="00E07F5C"/>
    <w:rsid w:val="00E159F8"/>
    <w:rsid w:val="00E226A3"/>
    <w:rsid w:val="00E24619"/>
    <w:rsid w:val="00E4306D"/>
    <w:rsid w:val="00E535E8"/>
    <w:rsid w:val="00E600B7"/>
    <w:rsid w:val="00E65E8A"/>
    <w:rsid w:val="00E670E4"/>
    <w:rsid w:val="00E924C6"/>
    <w:rsid w:val="00E9497F"/>
    <w:rsid w:val="00EA15FE"/>
    <w:rsid w:val="00EB3FE7"/>
    <w:rsid w:val="00EC2ED6"/>
    <w:rsid w:val="00EC5431"/>
    <w:rsid w:val="00EC6526"/>
    <w:rsid w:val="00ED06FB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563D"/>
    <w:rsid w:val="00F7680F"/>
    <w:rsid w:val="00F86788"/>
    <w:rsid w:val="00FA3FCB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67</TotalTime>
  <Pages>3</Pages>
  <Words>703</Words>
  <Characters>4013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Bhaskaran4</cp:lastModifiedBy>
  <cp:revision>57</cp:revision>
  <cp:lastPrinted>1900-01-01T01:01:36Z</cp:lastPrinted>
  <dcterms:created xsi:type="dcterms:W3CDTF">2016-07-08T13:17:00Z</dcterms:created>
  <dcterms:modified xsi:type="dcterms:W3CDTF">2016-07-29T09:55:00Z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